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2645828A" w:rsidR="003765CD" w:rsidRDefault="003765CD" w:rsidP="003765CD">
      <w:pPr>
        <w:pStyle w:val="CRCoverPage"/>
        <w:tabs>
          <w:tab w:val="right" w:pos="9639"/>
        </w:tabs>
        <w:spacing w:after="0"/>
        <w:rPr>
          <w:b/>
          <w:noProof/>
          <w:sz w:val="24"/>
        </w:rPr>
      </w:pPr>
      <w:r>
        <w:rPr>
          <w:b/>
          <w:noProof/>
          <w:sz w:val="24"/>
        </w:rPr>
        <w:t>3GPP TSG-SA WG6 Meeting #</w:t>
      </w:r>
      <w:r w:rsidR="004C4FF0">
        <w:rPr>
          <w:b/>
          <w:noProof/>
          <w:sz w:val="24"/>
        </w:rPr>
        <w:t>70</w:t>
      </w:r>
      <w:r>
        <w:rPr>
          <w:b/>
          <w:noProof/>
          <w:sz w:val="24"/>
        </w:rPr>
        <w:tab/>
        <w:t>S6-</w:t>
      </w:r>
      <w:r w:rsidR="007B254A">
        <w:rPr>
          <w:b/>
          <w:noProof/>
          <w:sz w:val="24"/>
        </w:rPr>
        <w:t>25</w:t>
      </w:r>
      <w:r w:rsidR="00D4367A">
        <w:rPr>
          <w:rFonts w:hint="eastAsia"/>
          <w:b/>
          <w:noProof/>
          <w:sz w:val="24"/>
          <w:lang w:eastAsia="zh-CN"/>
        </w:rPr>
        <w:t>5543</w:t>
      </w:r>
    </w:p>
    <w:p w14:paraId="133FF1EF" w14:textId="55DFD7E9"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proofErr w:type="spellStart"/>
      <w:r w:rsidR="003765CD" w:rsidRPr="00AA0F13">
        <w:rPr>
          <w:rFonts w:cs="Arial"/>
          <w:b/>
          <w:sz w:val="24"/>
          <w:szCs w:val="24"/>
        </w:rPr>
        <w:t>evision</w:t>
      </w:r>
      <w:proofErr w:type="spellEnd"/>
      <w:r w:rsidR="003765CD" w:rsidRPr="00AA0F13">
        <w:rPr>
          <w:rFonts w:cs="Arial"/>
          <w:b/>
          <w:sz w:val="24"/>
          <w:szCs w:val="24"/>
        </w:rPr>
        <w:t xml:space="preserve"> of S6-2</w:t>
      </w:r>
      <w:r w:rsidR="008C107A" w:rsidRPr="00AA0F13">
        <w:rPr>
          <w:rFonts w:cs="Arial"/>
          <w:b/>
          <w:sz w:val="24"/>
          <w:szCs w:val="24"/>
        </w:rPr>
        <w:t>5</w:t>
      </w:r>
      <w:r w:rsidR="00D4367A">
        <w:rPr>
          <w:rFonts w:cs="Arial" w:hint="eastAsia"/>
          <w:b/>
          <w:sz w:val="24"/>
          <w:szCs w:val="24"/>
          <w:lang w:eastAsia="zh-CN"/>
        </w:rPr>
        <w:t>5172</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41AC3DD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77B3">
        <w:rPr>
          <w:rFonts w:ascii="Arial" w:hAnsi="Arial" w:cs="Arial" w:hint="eastAsia"/>
          <w:b/>
          <w:bCs/>
          <w:lang w:eastAsia="zh-CN"/>
        </w:rPr>
        <w:t>update</w:t>
      </w:r>
      <w:r w:rsidR="00D877B3">
        <w:rPr>
          <w:rFonts w:ascii="Arial" w:hAnsi="Arial" w:cs="Arial"/>
          <w:b/>
          <w:bCs/>
        </w:rPr>
        <w:t xml:space="preserve"> to solution#</w:t>
      </w:r>
      <w:r w:rsidR="00823004">
        <w:rPr>
          <w:rFonts w:ascii="Arial" w:hAnsi="Arial" w:cs="Arial"/>
          <w:b/>
          <w:bCs/>
        </w:rPr>
        <w:t>11</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1099630"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w:t>
      </w:r>
      <w:r w:rsidR="000815B2">
        <w:rPr>
          <w:noProof/>
          <w:lang w:eastAsia="zh-CN"/>
        </w:rPr>
        <w:t>update the solution#11 to capture that the AIoT enabler server could aggregate multiple requests and only sent one single request towards the 3GPP network</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A1145A" w14:textId="321E4955" w:rsidR="008E11D5" w:rsidRDefault="000815B2" w:rsidP="00CD2478">
      <w:pPr>
        <w:rPr>
          <w:noProof/>
          <w:lang w:val="en-US" w:eastAsia="zh-CN"/>
        </w:rPr>
      </w:pPr>
      <w:r>
        <w:rPr>
          <w:noProof/>
          <w:lang w:val="en-US" w:eastAsia="zh-CN"/>
        </w:rPr>
        <w:t>In solution #11 general solution description part, it mentions “</w:t>
      </w:r>
      <w:r w:rsidRPr="000815B2">
        <w:rPr>
          <w:i/>
          <w:iCs/>
        </w:rPr>
        <w:t>the application enablement layer must coordinate and aggregate concurrent requests from multiple applications.</w:t>
      </w:r>
      <w:r>
        <w:rPr>
          <w:noProof/>
          <w:lang w:val="en-US" w:eastAsia="zh-CN"/>
        </w:rPr>
        <w:t>”. However, this is not well reflected in the step description.</w:t>
      </w:r>
    </w:p>
    <w:p w14:paraId="4EEFFD39" w14:textId="0C30E498" w:rsidR="000815B2" w:rsidRPr="00644A67" w:rsidRDefault="000815B2" w:rsidP="00CD2478">
      <w:pPr>
        <w:rPr>
          <w:noProof/>
          <w:lang w:val="en-US" w:eastAsia="zh-CN"/>
        </w:rPr>
      </w:pPr>
      <w:r>
        <w:rPr>
          <w:rFonts w:hint="eastAsia"/>
          <w:noProof/>
          <w:lang w:val="en-US" w:eastAsia="zh-CN"/>
        </w:rPr>
        <w:t>T</w:t>
      </w:r>
      <w:r>
        <w:rPr>
          <w:noProof/>
          <w:lang w:val="en-US" w:eastAsia="zh-CN"/>
        </w:rPr>
        <w:t xml:space="preserve">his pCR is </w:t>
      </w:r>
      <w:r w:rsidR="00823E7E">
        <w:rPr>
          <w:noProof/>
          <w:lang w:val="en-US" w:eastAsia="zh-CN"/>
        </w:rPr>
        <w:t xml:space="preserve">proposed to </w:t>
      </w:r>
      <w:r>
        <w:rPr>
          <w:noProof/>
          <w:lang w:val="en-US" w:eastAsia="zh-CN"/>
        </w:rPr>
        <w:t>update the step 4 to reflect this point.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3FF9A73"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C0D42C8" w14:textId="77777777" w:rsidR="000815B2" w:rsidRDefault="000815B2" w:rsidP="000815B2">
      <w:pPr>
        <w:pStyle w:val="4"/>
        <w:rPr>
          <w:lang w:val="en-US"/>
        </w:rPr>
      </w:pPr>
      <w:bookmarkStart w:id="0" w:name="_Toc211954055"/>
      <w:r>
        <w:rPr>
          <w:lang w:val="en-US"/>
        </w:rPr>
        <w:t>7</w:t>
      </w:r>
      <w:r w:rsidRPr="0005661E">
        <w:rPr>
          <w:lang w:val="en-US"/>
        </w:rPr>
        <w:t>.</w:t>
      </w:r>
      <w:r>
        <w:rPr>
          <w:rFonts w:hint="eastAsia"/>
          <w:lang w:val="en-US" w:eastAsia="zh-CN"/>
        </w:rPr>
        <w:t>11</w:t>
      </w:r>
      <w:r w:rsidRPr="0005661E">
        <w:rPr>
          <w:lang w:val="en-US"/>
        </w:rPr>
        <w:t>.</w:t>
      </w:r>
      <w:r>
        <w:rPr>
          <w:lang w:val="en-US"/>
        </w:rPr>
        <w:t>3.1</w:t>
      </w:r>
      <w:r w:rsidRPr="0005661E">
        <w:rPr>
          <w:lang w:val="en-US"/>
        </w:rPr>
        <w:tab/>
      </w:r>
      <w:r>
        <w:rPr>
          <w:lang w:val="en-US"/>
        </w:rPr>
        <w:t>Provision and monitor AIoT device presence</w:t>
      </w:r>
      <w:bookmarkEnd w:id="0"/>
    </w:p>
    <w:p w14:paraId="23C7DF14" w14:textId="77777777" w:rsidR="000815B2" w:rsidRDefault="000815B2" w:rsidP="000815B2">
      <w:r>
        <w:t>Figure 7.</w:t>
      </w:r>
      <w:r>
        <w:rPr>
          <w:rFonts w:hint="eastAsia"/>
          <w:lang w:eastAsia="zh-CN"/>
        </w:rPr>
        <w:t>11</w:t>
      </w:r>
      <w:r>
        <w:t>.3</w:t>
      </w:r>
      <w:r>
        <w:rPr>
          <w:lang w:eastAsia="zh-CN"/>
        </w:rPr>
        <w:t>.1</w:t>
      </w:r>
      <w:r>
        <w:t>-1 illustrates the procedure for the AIoT application enabler to interact with the 5GS for the support of the Ambient IoT App service that leverages the corresponding 5GC NF services and APIs as specified in the TS 23.369 [3]. The VAL server sends the ‘location information request’ indication to AIoTApp, along with the potential monitoring schedule. The AIoTApp sends the received request, or based on local configuration, to the 5GC. Once the requested AIoT device information (e.g., location information) is received from the 5GC, the AIoTApp enabler can do more enhanced information processing (e.g., presence verification, location tracking) before sending the information to the VAL server (i.e., AIoT service consumer).</w:t>
      </w:r>
    </w:p>
    <w:p w14:paraId="45C5D5D0" w14:textId="77777777" w:rsidR="000815B2" w:rsidRDefault="000815B2" w:rsidP="000815B2">
      <w:r>
        <w:t>Pre-condition:</w:t>
      </w:r>
    </w:p>
    <w:p w14:paraId="51A85458" w14:textId="77777777" w:rsidR="000815B2" w:rsidRDefault="000815B2" w:rsidP="000815B2">
      <w:pPr>
        <w:pStyle w:val="B1"/>
      </w:pPr>
      <w:r>
        <w:t>-</w:t>
      </w:r>
      <w:r>
        <w:tab/>
        <w:t>The VAL server discovers and selects the AIoTApp enabler by CAPIF functions.</w:t>
      </w:r>
    </w:p>
    <w:p w14:paraId="41B88E42" w14:textId="77777777" w:rsidR="000815B2" w:rsidRDefault="000815B2" w:rsidP="000815B2">
      <w:pPr>
        <w:pStyle w:val="B1"/>
      </w:pPr>
      <w:r>
        <w:t>-</w:t>
      </w:r>
      <w:r>
        <w:tab/>
        <w:t>Multiple AIOTFs may be discovered and selected in the 5GS.</w:t>
      </w:r>
    </w:p>
    <w:p w14:paraId="60364F18" w14:textId="77777777" w:rsidR="000815B2" w:rsidRDefault="000815B2" w:rsidP="000815B2">
      <w:pPr>
        <w:pStyle w:val="B1"/>
      </w:pPr>
      <w:r w:rsidRPr="007E467B">
        <w:t>-</w:t>
      </w:r>
      <w:r w:rsidRPr="007E467B">
        <w:tab/>
        <w:t>AIOTFs</w:t>
      </w:r>
      <w:r>
        <w:t xml:space="preserve"> have determined to provide the AIoT device location information to AF based on operator policy.</w:t>
      </w:r>
    </w:p>
    <w:p w14:paraId="1E8532BF" w14:textId="77777777" w:rsidR="000815B2" w:rsidRDefault="000815B2" w:rsidP="000815B2">
      <w:pPr>
        <w:pStyle w:val="B1"/>
      </w:pPr>
    </w:p>
    <w:p w14:paraId="76F899DB" w14:textId="77777777" w:rsidR="000815B2" w:rsidRDefault="000815B2" w:rsidP="000815B2">
      <w:pPr>
        <w:pStyle w:val="TH"/>
      </w:pPr>
      <w:r>
        <w:rPr>
          <w:noProof/>
          <w:lang w:val="en-US" w:eastAsia="zh-CN"/>
        </w:rPr>
        <w:lastRenderedPageBreak/>
        <w:drawing>
          <wp:inline distT="0" distB="0" distL="0" distR="0" wp14:anchorId="33D36BB3" wp14:editId="50D77743">
            <wp:extent cx="5230593" cy="2760590"/>
            <wp:effectExtent l="0" t="0" r="1905" b="0"/>
            <wp:docPr id="2137369466" name="Picture 3"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369466" name="Picture 3" descr="A screenshot of a computer&#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5230593" cy="2760590"/>
                    </a:xfrm>
                    <a:prstGeom prst="rect">
                      <a:avLst/>
                    </a:prstGeom>
                    <a:solidFill>
                      <a:schemeClr val="accent5">
                        <a:lumMod val="20000"/>
                        <a:lumOff val="80000"/>
                      </a:schemeClr>
                    </a:solidFill>
                  </pic:spPr>
                </pic:pic>
              </a:graphicData>
            </a:graphic>
          </wp:inline>
        </w:drawing>
      </w:r>
    </w:p>
    <w:p w14:paraId="3A3369E9" w14:textId="77777777" w:rsidR="000815B2" w:rsidRDefault="000815B2" w:rsidP="000815B2">
      <w:pPr>
        <w:pStyle w:val="TF"/>
        <w:rPr>
          <w:lang w:eastAsia="zh-CN"/>
        </w:rPr>
      </w:pPr>
      <w:r>
        <w:t>Figure 7.</w:t>
      </w:r>
      <w:r>
        <w:rPr>
          <w:rFonts w:hint="eastAsia"/>
          <w:lang w:eastAsia="zh-CN"/>
        </w:rPr>
        <w:t>11</w:t>
      </w:r>
      <w:r>
        <w:t>.3</w:t>
      </w:r>
      <w:r>
        <w:rPr>
          <w:lang w:eastAsia="zh-CN"/>
        </w:rPr>
        <w:t>.1</w:t>
      </w:r>
      <w:r>
        <w:t>-1: Provision and monitor AIoT device presence</w:t>
      </w:r>
    </w:p>
    <w:p w14:paraId="6172D327" w14:textId="77777777" w:rsidR="000815B2" w:rsidRPr="007E467B" w:rsidRDefault="000815B2" w:rsidP="000815B2">
      <w:pPr>
        <w:pStyle w:val="B1"/>
      </w:pPr>
      <w:r>
        <w:t>1.</w:t>
      </w:r>
      <w:r>
        <w:tab/>
      </w:r>
      <w:r w:rsidRPr="007E467B">
        <w:t>Th</w:t>
      </w:r>
      <w:bookmarkStart w:id="1" w:name="OLE_LINK62"/>
      <w:bookmarkStart w:id="2" w:name="OLE_LINK63"/>
      <w:r w:rsidRPr="007E467B">
        <w:t xml:space="preserve">e VAL server decides to use the AIoT application </w:t>
      </w:r>
      <w:bookmarkEnd w:id="1"/>
      <w:bookmarkEnd w:id="2"/>
      <w:r w:rsidRPr="007E467B">
        <w:t xml:space="preserve">enabler (AIoTApp) to collect the AIoT device information and allocates address/port as AIoTApp-S Data transmission connection information for receiving the AIoT data packets from the AIoTApp enabler. The VAL server sends the AIoT_app_service request to the AIoTApp enabler. The type of AIoT </w:t>
      </w:r>
      <w:r>
        <w:t xml:space="preserve">service </w:t>
      </w:r>
      <w:r w:rsidRPr="007E467B">
        <w:t xml:space="preserve">request </w:t>
      </w:r>
      <w:r>
        <w:t>is</w:t>
      </w:r>
      <w:r w:rsidRPr="007E467B">
        <w:t xml:space="preserve"> Inventory. The service request includes VAL server ID, VAL service ID, and the AIoT service related parameters (e.g., AF ID, [External Target Area information], [information about the target AIoT Device(s)], [Approximate number of AIoT Devices], [time interval], location information requested). The VAL server may also send AIoT device provisioning and monitoring parameters (e.g., device </w:t>
      </w:r>
      <w:r>
        <w:t xml:space="preserve">location </w:t>
      </w:r>
      <w:r w:rsidRPr="007E467B">
        <w:t xml:space="preserve">tracking request, monitoring schedule (e.g., every hour for 24 hours), device-id/a group of device-IDs). The details of </w:t>
      </w:r>
      <w:r>
        <w:t>AIoT service related</w:t>
      </w:r>
      <w:r w:rsidRPr="007E467B">
        <w:t xml:space="preserve"> parameters are described in </w:t>
      </w:r>
      <w:r>
        <w:rPr>
          <w:rFonts w:hint="eastAsia"/>
          <w:lang w:eastAsia="zh-CN"/>
        </w:rPr>
        <w:t xml:space="preserve">3GPP </w:t>
      </w:r>
      <w:r w:rsidRPr="007E467B">
        <w:t>TS 23.369 [3].</w:t>
      </w:r>
    </w:p>
    <w:p w14:paraId="0D1B7243" w14:textId="77777777" w:rsidR="000815B2" w:rsidRPr="00B80440" w:rsidRDefault="000815B2" w:rsidP="000815B2">
      <w:pPr>
        <w:pStyle w:val="B1"/>
        <w:ind w:hanging="1"/>
        <w:rPr>
          <w:lang w:eastAsia="zh-CN"/>
        </w:rPr>
      </w:pPr>
      <w:r>
        <w:rPr>
          <w:lang w:eastAsia="zh-CN"/>
        </w:rPr>
        <w:t xml:space="preserve">As specified in the clause 5.8 of </w:t>
      </w:r>
      <w:r>
        <w:rPr>
          <w:rFonts w:hint="eastAsia"/>
          <w:lang w:eastAsia="zh-CN"/>
        </w:rPr>
        <w:t xml:space="preserve">3GPP </w:t>
      </w:r>
      <w:r>
        <w:rPr>
          <w:lang w:eastAsia="zh-CN"/>
        </w:rPr>
        <w:t xml:space="preserve">TS 23.369 [3], </w:t>
      </w:r>
      <w:r w:rsidRPr="001C5DF0">
        <w:t xml:space="preserve">Information about the target AIoT Device(s) may include </w:t>
      </w:r>
      <w:r w:rsidRPr="002B7247">
        <w:t>Filtering Information</w:t>
      </w:r>
      <w:r w:rsidRPr="007D60AE">
        <w:rPr>
          <w:lang w:eastAsia="zh-CN"/>
        </w:rPr>
        <w:t xml:space="preserve"> </w:t>
      </w:r>
      <w:r>
        <w:rPr>
          <w:lang w:eastAsia="zh-CN"/>
        </w:rPr>
        <w:t xml:space="preserve">that might be constructed </w:t>
      </w:r>
      <w:r w:rsidRPr="007D60AE">
        <w:rPr>
          <w:lang w:eastAsia="zh-CN"/>
        </w:rPr>
        <w:t>by one or multiple components</w:t>
      </w:r>
      <w:r>
        <w:rPr>
          <w:lang w:eastAsia="zh-CN"/>
        </w:rPr>
        <w:t xml:space="preserve"> </w:t>
      </w:r>
      <w:r w:rsidRPr="006F22CB">
        <w:rPr>
          <w:lang w:eastAsia="zh-CN"/>
        </w:rPr>
        <w:t>(i.e. ID Type, PLMN Identifier, NID, third party identifier and Identification Information</w:t>
      </w:r>
      <w:r>
        <w:rPr>
          <w:lang w:eastAsia="zh-CN"/>
        </w:rPr>
        <w:t xml:space="preserve">). </w:t>
      </w:r>
      <w:r w:rsidRPr="00CF3099">
        <w:rPr>
          <w:lang w:eastAsia="zh-CN"/>
        </w:rPr>
        <w:t xml:space="preserve">These components can be used by the AIoTApp enabler to </w:t>
      </w:r>
      <w:r>
        <w:rPr>
          <w:lang w:eastAsia="zh-CN"/>
        </w:rPr>
        <w:t>identify a particular AIoT device or a group of devices</w:t>
      </w:r>
      <w:r w:rsidRPr="00CF3099">
        <w:rPr>
          <w:lang w:eastAsia="zh-CN"/>
        </w:rPr>
        <w:t>.</w:t>
      </w:r>
    </w:p>
    <w:p w14:paraId="70FB27D0" w14:textId="77777777" w:rsidR="000815B2" w:rsidRPr="000C024F" w:rsidRDefault="000815B2" w:rsidP="000815B2">
      <w:pPr>
        <w:pStyle w:val="B1"/>
        <w:rPr>
          <w:lang w:val="en-US"/>
        </w:rPr>
      </w:pPr>
      <w:r>
        <w:rPr>
          <w:lang w:val="en-US"/>
        </w:rPr>
        <w:t>2.</w:t>
      </w:r>
      <w:r>
        <w:rPr>
          <w:lang w:val="en-US"/>
        </w:rPr>
        <w:tab/>
      </w:r>
      <w:r w:rsidRPr="000C024F">
        <w:rPr>
          <w:lang w:val="en-US"/>
        </w:rPr>
        <w:t xml:space="preserve">Upon receiving the request, the </w:t>
      </w:r>
      <w:r>
        <w:rPr>
          <w:lang w:val="en-US"/>
        </w:rPr>
        <w:t>AIoTApp enabler</w:t>
      </w:r>
      <w:r w:rsidRPr="000C024F">
        <w:rPr>
          <w:lang w:val="en-US"/>
        </w:rPr>
        <w:t xml:space="preserve"> performs an authorization check. If authorization is successful, </w:t>
      </w:r>
      <w:r>
        <w:rPr>
          <w:lang w:val="en-US"/>
        </w:rPr>
        <w:t>the AIoTApp enabler</w:t>
      </w:r>
      <w:r w:rsidRPr="000C024F">
        <w:rPr>
          <w:lang w:val="en-US"/>
        </w:rPr>
        <w:t xml:space="preserve"> responds with </w:t>
      </w:r>
      <w:r>
        <w:rPr>
          <w:lang w:val="en-US"/>
        </w:rPr>
        <w:t>the</w:t>
      </w:r>
      <w:r w:rsidRPr="000C024F">
        <w:rPr>
          <w:lang w:val="en-US"/>
        </w:rPr>
        <w:t xml:space="preserve"> </w:t>
      </w:r>
      <w:r>
        <w:rPr>
          <w:lang w:val="en-US"/>
        </w:rPr>
        <w:t>AIoT_app_service</w:t>
      </w:r>
      <w:r w:rsidRPr="000C024F">
        <w:rPr>
          <w:lang w:val="en-US"/>
        </w:rPr>
        <w:t xml:space="preserve"> response. </w:t>
      </w:r>
    </w:p>
    <w:p w14:paraId="6E334E98" w14:textId="77777777" w:rsidR="000815B2" w:rsidRDefault="000815B2" w:rsidP="000815B2">
      <w:pPr>
        <w:pStyle w:val="B1"/>
        <w:rPr>
          <w:lang w:val="en-US"/>
        </w:rPr>
      </w:pPr>
      <w:r>
        <w:rPr>
          <w:lang w:val="en-US"/>
        </w:rPr>
        <w:t>3.</w:t>
      </w:r>
      <w:r>
        <w:rPr>
          <w:lang w:val="en-US"/>
        </w:rPr>
        <w:tab/>
        <w:t>After t</w:t>
      </w:r>
      <w:r w:rsidRPr="000C024F">
        <w:rPr>
          <w:lang w:val="en-US"/>
        </w:rPr>
        <w:t xml:space="preserve">he </w:t>
      </w:r>
      <w:r>
        <w:rPr>
          <w:lang w:val="en-US"/>
        </w:rPr>
        <w:t xml:space="preserve">AIoTApp enabler receives from the VAL server both the AIoT service related parameters and </w:t>
      </w:r>
      <w:r w:rsidRPr="007E467B">
        <w:rPr>
          <w:lang w:val="en-US"/>
        </w:rPr>
        <w:t>AIoT device provisioning and monitoring parameters</w:t>
      </w:r>
      <w:r>
        <w:rPr>
          <w:lang w:val="en-US"/>
        </w:rPr>
        <w:t xml:space="preserve">, depending on the local configuration, </w:t>
      </w:r>
      <w:r w:rsidRPr="000C024F">
        <w:rPr>
          <w:lang w:val="en-US"/>
        </w:rPr>
        <w:t xml:space="preserve">the </w:t>
      </w:r>
      <w:r>
        <w:rPr>
          <w:lang w:val="en-US"/>
        </w:rPr>
        <w:t xml:space="preserve">AIoTApp enabler sends AIoT service requests to 5GC, with the indication ‘location information requested’. </w:t>
      </w:r>
    </w:p>
    <w:p w14:paraId="415B1D1F" w14:textId="77777777" w:rsidR="000815B2" w:rsidRPr="007E467B" w:rsidRDefault="000815B2" w:rsidP="000815B2">
      <w:pPr>
        <w:pStyle w:val="B1"/>
        <w:ind w:hanging="1"/>
        <w:rPr>
          <w:lang w:val="en-US"/>
        </w:rPr>
      </w:pPr>
      <w:bookmarkStart w:id="3" w:name="OLE_LINK64"/>
      <w:bookmarkStart w:id="4" w:name="OLE_LINK65"/>
      <w:r w:rsidRPr="007E467B">
        <w:rPr>
          <w:lang w:val="en-US"/>
        </w:rPr>
        <w:t xml:space="preserve">The AIoTApp may send </w:t>
      </w:r>
      <w:r>
        <w:rPr>
          <w:lang w:val="en-US"/>
        </w:rPr>
        <w:t xml:space="preserve">concurrently the </w:t>
      </w:r>
      <w:r w:rsidRPr="007E467B">
        <w:rPr>
          <w:lang w:val="en-US"/>
        </w:rPr>
        <w:t xml:space="preserve">requests </w:t>
      </w:r>
      <w:r>
        <w:rPr>
          <w:lang w:val="en-US"/>
        </w:rPr>
        <w:t xml:space="preserve">for a group of AIoT device-IDs </w:t>
      </w:r>
      <w:r w:rsidRPr="007E467B">
        <w:rPr>
          <w:lang w:val="en-US"/>
        </w:rPr>
        <w:t>to multiple discovered and selected AIOTF NFs in 5GC.</w:t>
      </w:r>
    </w:p>
    <w:bookmarkEnd w:id="3"/>
    <w:bookmarkEnd w:id="4"/>
    <w:p w14:paraId="5F790A7F" w14:textId="77777777" w:rsidR="000815B2" w:rsidRDefault="000815B2" w:rsidP="000815B2">
      <w:pPr>
        <w:pStyle w:val="B1"/>
        <w:rPr>
          <w:lang w:val="en-US"/>
        </w:rPr>
      </w:pPr>
      <w:r>
        <w:rPr>
          <w:lang w:val="en-US"/>
        </w:rPr>
        <w:t>4.</w:t>
      </w:r>
      <w:r>
        <w:rPr>
          <w:lang w:val="en-US"/>
        </w:rPr>
        <w:tab/>
        <w:t xml:space="preserve">The </w:t>
      </w:r>
      <w:r w:rsidRPr="003C35ED">
        <w:rPr>
          <w:lang w:val="en-US"/>
        </w:rPr>
        <w:t xml:space="preserve">AIoTApp </w:t>
      </w:r>
      <w:r>
        <w:rPr>
          <w:lang w:val="en-US"/>
        </w:rPr>
        <w:t xml:space="preserve">sends Inventory service operations towards the (selected) AIOTF(s), as in </w:t>
      </w:r>
      <w:r>
        <w:rPr>
          <w:rFonts w:hint="eastAsia"/>
          <w:lang w:val="en-US" w:eastAsia="zh-CN"/>
        </w:rPr>
        <w:t xml:space="preserve">3GPP </w:t>
      </w:r>
      <w:r>
        <w:rPr>
          <w:lang w:val="en-US"/>
        </w:rPr>
        <w:t>TS 23.369 clause 6.2.</w:t>
      </w:r>
    </w:p>
    <w:p w14:paraId="41949AFB" w14:textId="5698E41E" w:rsidR="000815B2" w:rsidRDefault="000815B2" w:rsidP="000815B2">
      <w:pPr>
        <w:pStyle w:val="B1"/>
        <w:ind w:hanging="1"/>
        <w:rPr>
          <w:ins w:id="5" w:author="S6#70-Huawei" w:date="2025-11-10T15:26:00Z"/>
          <w:lang w:val="en-US"/>
        </w:rPr>
      </w:pPr>
      <w:r>
        <w:rPr>
          <w:lang w:val="en-US"/>
        </w:rPr>
        <w:t>There could be multiple AIOTF NFs selected from the step-3</w:t>
      </w:r>
      <w:r w:rsidRPr="001C7766">
        <w:rPr>
          <w:lang w:val="en-US"/>
        </w:rPr>
        <w:t>. for concurrent AIoT device monitoring operations.</w:t>
      </w:r>
    </w:p>
    <w:p w14:paraId="427449BC" w14:textId="1C15168D" w:rsidR="000815B2" w:rsidRPr="003C35ED" w:rsidRDefault="00D4367A" w:rsidP="000815B2">
      <w:pPr>
        <w:pStyle w:val="B1"/>
        <w:ind w:hanging="1"/>
        <w:rPr>
          <w:lang w:val="en-US"/>
        </w:rPr>
      </w:pPr>
      <w:ins w:id="6" w:author="Rev-2" w:date="2025-11-20T20:00:00Z">
        <w:r w:rsidRPr="00D4367A">
          <w:rPr>
            <w:rFonts w:hint="eastAsia"/>
          </w:rPr>
          <w:t xml:space="preserve">If the </w:t>
        </w:r>
        <w:proofErr w:type="spellStart"/>
        <w:r w:rsidRPr="00D4367A">
          <w:rPr>
            <w:rFonts w:hint="eastAsia"/>
          </w:rPr>
          <w:t>AIoTApp</w:t>
        </w:r>
        <w:proofErr w:type="spellEnd"/>
        <w:r w:rsidRPr="00D4367A">
          <w:rPr>
            <w:rFonts w:hint="eastAsia"/>
          </w:rPr>
          <w:t xml:space="preserve"> enabler has received multiple </w:t>
        </w:r>
        <w:proofErr w:type="spellStart"/>
        <w:r w:rsidRPr="00D4367A">
          <w:rPr>
            <w:rFonts w:hint="eastAsia"/>
          </w:rPr>
          <w:t>AIoT</w:t>
        </w:r>
        <w:proofErr w:type="spellEnd"/>
        <w:r w:rsidRPr="00D4367A">
          <w:rPr>
            <w:rFonts w:hint="eastAsia"/>
          </w:rPr>
          <w:t xml:space="preserve"> Inventory service requests, and the target area parameters of these multiple requests</w:t>
        </w:r>
      </w:ins>
      <w:ins w:id="7" w:author="S6#70-Huawei" w:date="2025-11-10T15:26:00Z">
        <w:r w:rsidR="000815B2" w:rsidRPr="00D4367A">
          <w:rPr>
            <w:lang w:val="en-US"/>
          </w:rPr>
          <w:t xml:space="preserve"> point to the same network </w:t>
        </w:r>
      </w:ins>
      <w:ins w:id="8" w:author="S6#70-Huawei" w:date="2025-11-10T15:27:00Z">
        <w:r w:rsidR="000815B2" w:rsidRPr="00D4367A">
          <w:rPr>
            <w:lang w:val="en-US"/>
          </w:rPr>
          <w:t xml:space="preserve">target </w:t>
        </w:r>
      </w:ins>
      <w:ins w:id="9" w:author="S6#70-Huawei" w:date="2025-11-10T15:26:00Z">
        <w:r w:rsidR="000815B2" w:rsidRPr="00D4367A">
          <w:rPr>
            <w:lang w:val="en-US"/>
          </w:rPr>
          <w:t xml:space="preserve">service area, </w:t>
        </w:r>
      </w:ins>
      <w:ins w:id="10" w:author="S6#70-Huawei" w:date="2025-11-10T15:27:00Z">
        <w:r w:rsidR="000815B2" w:rsidRPr="00D4367A">
          <w:rPr>
            <w:lang w:val="en-US"/>
          </w:rPr>
          <w:t xml:space="preserve">the </w:t>
        </w:r>
        <w:proofErr w:type="spellStart"/>
        <w:r w:rsidR="000815B2" w:rsidRPr="00D4367A">
          <w:rPr>
            <w:lang w:val="en-US"/>
          </w:rPr>
          <w:t>AIoT</w:t>
        </w:r>
        <w:proofErr w:type="spellEnd"/>
        <w:r w:rsidR="000815B2" w:rsidRPr="00D4367A">
          <w:rPr>
            <w:lang w:val="en-US"/>
          </w:rPr>
          <w:t xml:space="preserve"> App enabler aggregates those </w:t>
        </w:r>
      </w:ins>
      <w:proofErr w:type="spellStart"/>
      <w:ins w:id="11" w:author="S6#70-Huawei" w:date="2025-11-10T15:26:00Z">
        <w:r w:rsidR="000815B2" w:rsidRPr="00D4367A">
          <w:rPr>
            <w:lang w:val="en-US"/>
          </w:rPr>
          <w:t>AIoT</w:t>
        </w:r>
        <w:proofErr w:type="spellEnd"/>
        <w:r w:rsidR="000815B2" w:rsidRPr="00D4367A">
          <w:rPr>
            <w:lang w:val="en-US"/>
          </w:rPr>
          <w:t xml:space="preserve"> </w:t>
        </w:r>
      </w:ins>
      <w:ins w:id="12" w:author="Rev-2" w:date="2025-11-20T20:01:00Z">
        <w:r w:rsidRPr="00D4367A">
          <w:rPr>
            <w:rFonts w:hint="eastAsia"/>
            <w:lang w:val="en-US" w:eastAsia="zh-CN"/>
          </w:rPr>
          <w:t>service</w:t>
        </w:r>
      </w:ins>
      <w:ins w:id="13" w:author="S6#70-Huawei" w:date="2025-11-10T15:26:00Z">
        <w:r w:rsidR="000815B2" w:rsidRPr="00D4367A">
          <w:rPr>
            <w:lang w:val="en-US"/>
          </w:rPr>
          <w:t xml:space="preserve"> requests </w:t>
        </w:r>
      </w:ins>
      <w:ins w:id="14" w:author="S6#70-Huawei" w:date="2025-11-10T15:27:00Z">
        <w:r w:rsidR="000815B2" w:rsidRPr="00D4367A">
          <w:rPr>
            <w:lang w:val="en-US"/>
          </w:rPr>
          <w:t xml:space="preserve">and initiate </w:t>
        </w:r>
      </w:ins>
      <w:ins w:id="15" w:author="S6#70-Huawei" w:date="2025-11-10T15:26:00Z">
        <w:r w:rsidR="000815B2" w:rsidRPr="00D4367A">
          <w:rPr>
            <w:lang w:val="en-US"/>
          </w:rPr>
          <w:t xml:space="preserve">a single </w:t>
        </w:r>
      </w:ins>
      <w:ins w:id="16" w:author="S6#70-Huawei" w:date="2025-11-10T15:28:00Z">
        <w:r w:rsidR="000815B2" w:rsidRPr="00D4367A">
          <w:rPr>
            <w:lang w:val="en-US"/>
          </w:rPr>
          <w:t xml:space="preserve">Inventory </w:t>
        </w:r>
      </w:ins>
      <w:ins w:id="17" w:author="S6#70-Huawei" w:date="2025-11-10T15:26:00Z">
        <w:r w:rsidR="000815B2" w:rsidRPr="00D4367A">
          <w:rPr>
            <w:lang w:val="en-US"/>
          </w:rPr>
          <w:t xml:space="preserve">service </w:t>
        </w:r>
      </w:ins>
      <w:ins w:id="18" w:author="S6#70-Huawei" w:date="2025-11-10T15:27:00Z">
        <w:r w:rsidR="000815B2" w:rsidRPr="00D4367A">
          <w:rPr>
            <w:lang w:val="en-US"/>
          </w:rPr>
          <w:t>AP</w:t>
        </w:r>
      </w:ins>
      <w:ins w:id="19" w:author="S6#70-Huawei" w:date="2025-11-10T15:28:00Z">
        <w:r w:rsidR="000815B2" w:rsidRPr="00D4367A">
          <w:rPr>
            <w:lang w:val="en-US"/>
          </w:rPr>
          <w:t xml:space="preserve">I invocation </w:t>
        </w:r>
      </w:ins>
      <w:ins w:id="20" w:author="S6#70-Huawei" w:date="2025-11-10T15:26:00Z">
        <w:r w:rsidR="000815B2" w:rsidRPr="00D4367A">
          <w:rPr>
            <w:lang w:val="en-US"/>
          </w:rPr>
          <w:t>(with the parameter being the network</w:t>
        </w:r>
      </w:ins>
      <w:ins w:id="21" w:author="Rev-2" w:date="2025-11-20T20:02:00Z">
        <w:r w:rsidRPr="00D4367A">
          <w:rPr>
            <w:rFonts w:hint="eastAsia"/>
            <w:lang w:val="en-US" w:eastAsia="zh-CN"/>
          </w:rPr>
          <w:t xml:space="preserve"> target</w:t>
        </w:r>
      </w:ins>
      <w:ins w:id="22" w:author="S6#70-Huawei" w:date="2025-11-10T15:26:00Z">
        <w:r w:rsidR="000815B2" w:rsidRPr="00D4367A">
          <w:rPr>
            <w:lang w:val="en-US"/>
          </w:rPr>
          <w:t xml:space="preserve"> area)</w:t>
        </w:r>
      </w:ins>
      <w:ins w:id="23" w:author="S6#70-Huawei" w:date="2025-11-10T15:28:00Z">
        <w:r w:rsidR="000815B2" w:rsidRPr="00D4367A">
          <w:rPr>
            <w:lang w:val="en-US"/>
          </w:rPr>
          <w:t xml:space="preserve"> towards the 3GPP network</w:t>
        </w:r>
      </w:ins>
      <w:ins w:id="24" w:author="S6#70-Huawei" w:date="2025-11-10T15:26:00Z">
        <w:r w:rsidR="000815B2" w:rsidRPr="00D4367A">
          <w:rPr>
            <w:lang w:val="en-US"/>
          </w:rPr>
          <w:t xml:space="preserve">. If multiple </w:t>
        </w:r>
      </w:ins>
      <w:ins w:id="25" w:author="Rev-2" w:date="2025-11-20T20:02:00Z">
        <w:r w:rsidRPr="00D4367A">
          <w:rPr>
            <w:rFonts w:hint="eastAsia"/>
            <w:lang w:val="en-US" w:eastAsia="zh-CN"/>
          </w:rPr>
          <w:t>service request</w:t>
        </w:r>
      </w:ins>
      <w:ins w:id="26" w:author="Rev-2" w:date="2025-11-20T20:03:00Z">
        <w:r w:rsidRPr="00D4367A">
          <w:rPr>
            <w:rFonts w:hint="eastAsia"/>
            <w:lang w:val="en-US" w:eastAsia="zh-CN"/>
          </w:rPr>
          <w:t>s</w:t>
        </w:r>
      </w:ins>
      <w:ins w:id="27" w:author="S6#70-Huawei" w:date="2025-11-10T15:26:00Z">
        <w:r w:rsidR="000815B2" w:rsidRPr="00D4367A">
          <w:rPr>
            <w:lang w:val="en-US"/>
          </w:rPr>
          <w:t xml:space="preserve"> under the same network </w:t>
        </w:r>
      </w:ins>
      <w:ins w:id="28" w:author="S6#70-Huawei" w:date="2025-11-10T15:28:00Z">
        <w:r w:rsidR="000815B2" w:rsidRPr="00D4367A">
          <w:rPr>
            <w:lang w:val="en-US"/>
          </w:rPr>
          <w:t xml:space="preserve">target </w:t>
        </w:r>
      </w:ins>
      <w:ins w:id="29" w:author="S6#70-Huawei" w:date="2025-11-10T15:26:00Z">
        <w:r w:rsidR="000815B2" w:rsidRPr="00D4367A">
          <w:rPr>
            <w:lang w:val="en-US"/>
          </w:rPr>
          <w:t>service area include different AIoT device IDs</w:t>
        </w:r>
      </w:ins>
      <w:ins w:id="30" w:author="S6#70-Huawei" w:date="2025-11-10T15:37:00Z">
        <w:r w:rsidR="009558F3" w:rsidRPr="00D4367A">
          <w:rPr>
            <w:lang w:val="en-US"/>
          </w:rPr>
          <w:t xml:space="preserve"> </w:t>
        </w:r>
      </w:ins>
      <w:ins w:id="31" w:author="S6#70-Huawei" w:date="2025-11-10T15:38:00Z">
        <w:r w:rsidR="009558F3" w:rsidRPr="00D4367A">
          <w:rPr>
            <w:lang w:val="en-US"/>
          </w:rPr>
          <w:t xml:space="preserve">which </w:t>
        </w:r>
      </w:ins>
      <w:ins w:id="32" w:author="S6#70-Huawei" w:date="2025-11-10T15:39:00Z">
        <w:r w:rsidR="009558F3" w:rsidRPr="00D4367A">
          <w:rPr>
            <w:lang w:val="en-US"/>
          </w:rPr>
          <w:t>are covered by the same filter</w:t>
        </w:r>
      </w:ins>
      <w:ins w:id="33" w:author="S6#70-Huawei" w:date="2025-11-10T15:40:00Z">
        <w:r w:rsidR="00ED3183" w:rsidRPr="00D4367A">
          <w:rPr>
            <w:lang w:val="en-US"/>
          </w:rPr>
          <w:t>(s)</w:t>
        </w:r>
      </w:ins>
      <w:ins w:id="34" w:author="S6#70-Huawei" w:date="2025-11-10T15:26:00Z">
        <w:r w:rsidR="000815B2" w:rsidRPr="00D4367A">
          <w:rPr>
            <w:lang w:val="en-US"/>
          </w:rPr>
          <w:t xml:space="preserve">, </w:t>
        </w:r>
      </w:ins>
      <w:ins w:id="35" w:author="S6#70-Huawei" w:date="2025-11-10T15:29:00Z">
        <w:r w:rsidR="000815B2" w:rsidRPr="00D4367A">
          <w:rPr>
            <w:lang w:val="en-US"/>
          </w:rPr>
          <w:t xml:space="preserve">the </w:t>
        </w:r>
        <w:r w:rsidR="009558F3" w:rsidRPr="00D4367A">
          <w:rPr>
            <w:lang w:val="en-US"/>
          </w:rPr>
          <w:t xml:space="preserve">AIoT App enabler </w:t>
        </w:r>
      </w:ins>
      <w:ins w:id="36" w:author="S6#70-Huawei" w:date="2025-11-10T15:37:00Z">
        <w:r w:rsidR="009558F3" w:rsidRPr="00D4367A">
          <w:rPr>
            <w:lang w:val="en-US"/>
          </w:rPr>
          <w:t>further processes those</w:t>
        </w:r>
      </w:ins>
      <w:ins w:id="37" w:author="S6#70-Huawei" w:date="2025-11-10T15:26:00Z">
        <w:r w:rsidR="000815B2" w:rsidRPr="00D4367A">
          <w:rPr>
            <w:lang w:val="en-US"/>
          </w:rPr>
          <w:t xml:space="preserve"> device IDs using a masking mechanis</w:t>
        </w:r>
        <w:r w:rsidR="000815B2" w:rsidRPr="00CF70BD">
          <w:rPr>
            <w:lang w:val="en-US"/>
          </w:rPr>
          <w:t>m and then</w:t>
        </w:r>
      </w:ins>
      <w:ins w:id="38" w:author="S6#70-Huawei" w:date="2025-11-10T15:42:00Z">
        <w:r w:rsidR="00F45E7D">
          <w:rPr>
            <w:lang w:val="en-US"/>
          </w:rPr>
          <w:t xml:space="preserve"> sends</w:t>
        </w:r>
      </w:ins>
      <w:ins w:id="39" w:author="S6#70-Huawei" w:date="2025-11-10T15:26:00Z">
        <w:r w:rsidR="000815B2" w:rsidRPr="00CF70BD">
          <w:rPr>
            <w:lang w:val="en-US"/>
          </w:rPr>
          <w:t xml:space="preserve"> </w:t>
        </w:r>
      </w:ins>
      <w:ins w:id="40" w:author="S6#70-Huawei" w:date="2025-11-10T15:39:00Z">
        <w:r w:rsidR="009558F3" w:rsidRPr="00CF70BD">
          <w:rPr>
            <w:lang w:val="en-US"/>
          </w:rPr>
          <w:t xml:space="preserve">a single </w:t>
        </w:r>
        <w:r w:rsidR="009558F3">
          <w:rPr>
            <w:lang w:val="en-US"/>
          </w:rPr>
          <w:t xml:space="preserve">Inventory </w:t>
        </w:r>
        <w:r w:rsidR="009558F3" w:rsidRPr="00CF70BD">
          <w:rPr>
            <w:lang w:val="en-US"/>
          </w:rPr>
          <w:t xml:space="preserve">service </w:t>
        </w:r>
        <w:r w:rsidR="009558F3">
          <w:rPr>
            <w:lang w:val="en-US"/>
          </w:rPr>
          <w:t>API invocation with the filter</w:t>
        </w:r>
      </w:ins>
      <w:ins w:id="41" w:author="S6#70-Huawei" w:date="2025-11-10T15:40:00Z">
        <w:r w:rsidR="00ED3183">
          <w:rPr>
            <w:lang w:val="en-US"/>
          </w:rPr>
          <w:t>(s</w:t>
        </w:r>
        <w:r w:rsidR="00ED3183">
          <w:rPr>
            <w:rFonts w:hint="eastAsia"/>
            <w:lang w:val="en-US" w:eastAsia="zh-CN"/>
          </w:rPr>
          <w:t>)</w:t>
        </w:r>
      </w:ins>
      <w:ins w:id="42" w:author="S6#70-Huawei" w:date="2025-11-10T15:39:00Z">
        <w:r w:rsidR="009558F3">
          <w:rPr>
            <w:lang w:val="en-US"/>
          </w:rPr>
          <w:t xml:space="preserve"> towards the 3GPP network</w:t>
        </w:r>
      </w:ins>
      <w:ins w:id="43" w:author="S6#70-Huawei" w:date="2025-11-10T15:26:00Z">
        <w:r w:rsidR="000815B2" w:rsidRPr="00CF70BD">
          <w:rPr>
            <w:lang w:val="en-US"/>
          </w:rPr>
          <w:t>.</w:t>
        </w:r>
      </w:ins>
    </w:p>
    <w:p w14:paraId="7D0A57C9" w14:textId="77777777" w:rsidR="000815B2" w:rsidRPr="00F649CE" w:rsidRDefault="000815B2" w:rsidP="000815B2">
      <w:pPr>
        <w:pStyle w:val="NO"/>
        <w:rPr>
          <w:lang w:val="en-US"/>
        </w:rPr>
      </w:pPr>
      <w:r w:rsidRPr="00D942F6">
        <w:rPr>
          <w:lang w:val="en-US"/>
        </w:rPr>
        <w:t>NOTE 2:</w:t>
      </w:r>
      <w:r w:rsidRPr="00D942F6">
        <w:rPr>
          <w:lang w:val="en-US"/>
        </w:rPr>
        <w:tab/>
        <w:t xml:space="preserve">All the invoked service operations, together with the service parameters, conform to what have been specified in TS 23.369. E.g., </w:t>
      </w:r>
      <w:r w:rsidRPr="00F649CE">
        <w:rPr>
          <w:lang w:val="en-US"/>
        </w:rPr>
        <w:t>depending on the trustiness of the AF (i.e., AIoTApp), AIoTApp sends either External Target Area information (to NEF as an untrusted AF) or Target Area information (to AIOTF as a trusted AF).</w:t>
      </w:r>
    </w:p>
    <w:p w14:paraId="10D6BA9A" w14:textId="77777777" w:rsidR="000815B2" w:rsidRPr="00B35DB5" w:rsidRDefault="000815B2" w:rsidP="000815B2">
      <w:pPr>
        <w:pStyle w:val="NO"/>
        <w:rPr>
          <w:lang w:val="en-US"/>
        </w:rPr>
      </w:pPr>
      <w:r w:rsidRPr="00D942F6">
        <w:rPr>
          <w:lang w:val="en-US"/>
        </w:rPr>
        <w:lastRenderedPageBreak/>
        <w:t xml:space="preserve">NOTE </w:t>
      </w:r>
      <w:r>
        <w:rPr>
          <w:lang w:val="en-US"/>
        </w:rPr>
        <w:t>3</w:t>
      </w:r>
      <w:r w:rsidRPr="00D942F6">
        <w:rPr>
          <w:lang w:val="en-US"/>
        </w:rPr>
        <w:t>:</w:t>
      </w:r>
      <w:r w:rsidRPr="00D942F6">
        <w:rPr>
          <w:lang w:val="en-US"/>
        </w:rPr>
        <w:tab/>
      </w:r>
      <w:r>
        <w:rPr>
          <w:lang w:val="en-US"/>
        </w:rPr>
        <w:t>The AF (i.e., AIoTApp) can send the parameter ‘location information requested’ to AIOTF in 5GC to request the AIOTF to report the location information of AIoT devices.</w:t>
      </w:r>
    </w:p>
    <w:p w14:paraId="18C14DBC" w14:textId="77777777" w:rsidR="000815B2" w:rsidRPr="00B35DB5" w:rsidRDefault="000815B2" w:rsidP="000815B2">
      <w:pPr>
        <w:pStyle w:val="B1"/>
        <w:ind w:hanging="1"/>
        <w:rPr>
          <w:lang w:val="en-US"/>
        </w:rPr>
      </w:pPr>
      <w:r>
        <w:rPr>
          <w:lang w:val="en-US"/>
        </w:rPr>
        <w:t xml:space="preserve">The 5GS processes the AIoT service request(s) and collects the AIoT device information based on the provisioned service parameters, or local configuration. The AIoT device location information can be reported to the AF (i.e., AIoTApp) as described in the </w:t>
      </w:r>
      <w:r w:rsidRPr="00B02985">
        <w:rPr>
          <w:lang w:val="en-US"/>
        </w:rPr>
        <w:t>TS 23.369 [3].</w:t>
      </w:r>
      <w:r>
        <w:rPr>
          <w:lang w:val="en-US"/>
        </w:rPr>
        <w:t xml:space="preserve"> (Multiple) AIOTF(s)</w:t>
      </w:r>
      <w:r w:rsidRPr="000C024F">
        <w:rPr>
          <w:lang w:val="en-US"/>
        </w:rPr>
        <w:t xml:space="preserve"> </w:t>
      </w:r>
      <w:r>
        <w:rPr>
          <w:lang w:val="en-US"/>
        </w:rPr>
        <w:t>send collected AIoT device information to AIoTApp (or via NEF). This information may include the location information of an AIoT device, depending on operator policy and the requested parameter from the AIoTApp.</w:t>
      </w:r>
      <w:r w:rsidRPr="00B35DB5">
        <w:rPr>
          <w:lang w:val="en-US"/>
        </w:rPr>
        <w:t xml:space="preserve"> </w:t>
      </w:r>
    </w:p>
    <w:p w14:paraId="4ACFEA15" w14:textId="77777777" w:rsidR="000815B2" w:rsidRDefault="000815B2" w:rsidP="000815B2">
      <w:pPr>
        <w:pStyle w:val="B1"/>
        <w:rPr>
          <w:lang w:val="en-US"/>
        </w:rPr>
      </w:pPr>
      <w:r>
        <w:rPr>
          <w:lang w:val="en-US"/>
        </w:rPr>
        <w:t>5.</w:t>
      </w:r>
      <w:r>
        <w:rPr>
          <w:lang w:val="en-US"/>
        </w:rPr>
        <w:tab/>
        <w:t>The AIoTApp enabler processes the received AIoT device information, e.g.</w:t>
      </w:r>
    </w:p>
    <w:p w14:paraId="2553F7BB" w14:textId="77777777" w:rsidR="000815B2" w:rsidRDefault="000815B2" w:rsidP="000815B2">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receives the device information for the AIoT device, then AIoTApp reports the presence to the VAL server.</w:t>
      </w:r>
    </w:p>
    <w:p w14:paraId="21537B15" w14:textId="77777777" w:rsidR="000815B2" w:rsidRDefault="000815B2" w:rsidP="000815B2">
      <w:pPr>
        <w:pStyle w:val="B2"/>
        <w:rPr>
          <w:lang w:val="en-US"/>
        </w:rPr>
      </w:pPr>
      <w:r>
        <w:rPr>
          <w:rFonts w:hint="eastAsia"/>
          <w:lang w:eastAsia="zh-CN"/>
        </w:rPr>
        <w:t>-</w:t>
      </w:r>
      <w:r>
        <w:rPr>
          <w:rFonts w:hint="eastAsia"/>
          <w:lang w:eastAsia="zh-CN"/>
        </w:rPr>
        <w:tab/>
      </w:r>
      <w:r>
        <w:rPr>
          <w:lang w:val="en-US"/>
        </w:rPr>
        <w:t>If the VAL server has requested the AIoTApp to monitor the presence of an AIoT device and the AIoTApp does not receive the device information for the AIoT device from 5GC, then AIoTApp may expand the service request in more Target Areas that have been received in step-1 from the VAL server. The step 4 of the procedure will be repeated to monitor the presence of the AIoT device.</w:t>
      </w:r>
    </w:p>
    <w:p w14:paraId="1AA5864F" w14:textId="77777777" w:rsidR="000815B2" w:rsidRDefault="000815B2" w:rsidP="000815B2">
      <w:pPr>
        <w:pStyle w:val="B2"/>
        <w:rPr>
          <w:lang w:val="en-US"/>
        </w:rPr>
      </w:pPr>
      <w:r>
        <w:rPr>
          <w:rFonts w:hint="eastAsia"/>
          <w:lang w:eastAsia="zh-CN"/>
        </w:rPr>
        <w:t>-</w:t>
      </w:r>
      <w:r>
        <w:rPr>
          <w:rFonts w:hint="eastAsia"/>
          <w:lang w:eastAsia="zh-CN"/>
        </w:rPr>
        <w:tab/>
      </w:r>
      <w:r>
        <w:rPr>
          <w:lang w:val="en-US"/>
        </w:rPr>
        <w:t xml:space="preserve">If the VAL server has requested the AIoTApp to track the historical location information of an AIoT device, then AIoTApp will record the received location information of the AIoT device. Based on the monitoring schedule received in step-1, the AIoTApp enabler may repeat the step 4 of the procedure to continue tracking the location of the device. When the monitoring schedule is fulfilled, the AIoTApp can send the tracked historical location information of the AIoT device to the VAL server. </w:t>
      </w:r>
    </w:p>
    <w:p w14:paraId="5B1E4895" w14:textId="77777777" w:rsidR="000815B2" w:rsidRPr="00F649CE" w:rsidRDefault="000815B2" w:rsidP="000815B2">
      <w:pPr>
        <w:pStyle w:val="B1"/>
        <w:rPr>
          <w:rFonts w:eastAsia="Times New Roman"/>
          <w:lang w:val="en-US" w:eastAsia="en-GB"/>
        </w:rPr>
      </w:pPr>
      <w:r>
        <w:rPr>
          <w:lang w:val="en-US"/>
        </w:rPr>
        <w:t>6.</w:t>
      </w:r>
      <w:r>
        <w:rPr>
          <w:lang w:val="en-US"/>
        </w:rPr>
        <w:tab/>
        <w:t>The AIoTApp enabler</w:t>
      </w:r>
      <w:r w:rsidRPr="000C024F">
        <w:rPr>
          <w:lang w:val="en-US"/>
        </w:rPr>
        <w:t xml:space="preserve"> </w:t>
      </w:r>
      <w:r>
        <w:rPr>
          <w:lang w:val="en-US"/>
        </w:rPr>
        <w:t>sends the processed AIoT device information via the</w:t>
      </w:r>
      <w:r w:rsidRPr="000C024F">
        <w:rPr>
          <w:lang w:val="en-US"/>
        </w:rPr>
        <w:t xml:space="preserve"> </w:t>
      </w:r>
      <w:r>
        <w:rPr>
          <w:lang w:val="en-US"/>
        </w:rPr>
        <w:t>AIoT_app_service</w:t>
      </w:r>
      <w:r w:rsidRPr="000C024F">
        <w:rPr>
          <w:lang w:val="en-US"/>
        </w:rPr>
        <w:t xml:space="preserve"> </w:t>
      </w:r>
      <w:r>
        <w:rPr>
          <w:lang w:val="en-US"/>
        </w:rPr>
        <w:t xml:space="preserve">notification to the </w:t>
      </w:r>
      <w:r w:rsidRPr="000C024F">
        <w:rPr>
          <w:lang w:val="en-US"/>
        </w:rPr>
        <w:t>VAL server.</w:t>
      </w:r>
    </w:p>
    <w:p w14:paraId="7FD4D915" w14:textId="77777777" w:rsidR="000815B2" w:rsidRPr="000815B2" w:rsidRDefault="000815B2" w:rsidP="000815B2">
      <w:pPr>
        <w:ind w:firstLineChars="200" w:firstLine="560"/>
        <w:rPr>
          <w:rFonts w:ascii="Arial" w:hAnsi="Arial" w:cs="Arial"/>
          <w:sz w:val="28"/>
          <w:szCs w:val="28"/>
        </w:rPr>
      </w:pPr>
    </w:p>
    <w:sectPr w:rsidR="000815B2" w:rsidRPr="000815B2">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8DD0D" w14:textId="77777777" w:rsidR="00636523" w:rsidRDefault="00636523">
      <w:r>
        <w:separator/>
      </w:r>
    </w:p>
  </w:endnote>
  <w:endnote w:type="continuationSeparator" w:id="0">
    <w:p w14:paraId="22CBDAB4" w14:textId="77777777" w:rsidR="00636523" w:rsidRDefault="00636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0C048" w14:textId="77777777" w:rsidR="00636523" w:rsidRDefault="00636523">
      <w:r>
        <w:separator/>
      </w:r>
    </w:p>
  </w:footnote>
  <w:footnote w:type="continuationSeparator" w:id="0">
    <w:p w14:paraId="1F8F9BD2" w14:textId="77777777" w:rsidR="00636523" w:rsidRDefault="00636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11955305">
    <w:abstractNumId w:val="2"/>
  </w:num>
  <w:num w:numId="2" w16cid:durableId="518591047">
    <w:abstractNumId w:val="1"/>
  </w:num>
  <w:num w:numId="3" w16cid:durableId="464739193">
    <w:abstractNumId w:val="0"/>
  </w:num>
  <w:num w:numId="4" w16cid:durableId="2090232353">
    <w:abstractNumId w:val="5"/>
  </w:num>
  <w:num w:numId="5" w16cid:durableId="32268632">
    <w:abstractNumId w:val="3"/>
  </w:num>
  <w:num w:numId="6" w16cid:durableId="16811594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32691"/>
    <w:rsid w:val="00052623"/>
    <w:rsid w:val="00055858"/>
    <w:rsid w:val="00062A46"/>
    <w:rsid w:val="00063B39"/>
    <w:rsid w:val="00064C68"/>
    <w:rsid w:val="00072D44"/>
    <w:rsid w:val="000815B2"/>
    <w:rsid w:val="00091508"/>
    <w:rsid w:val="000928D3"/>
    <w:rsid w:val="000A1C77"/>
    <w:rsid w:val="000A52CF"/>
    <w:rsid w:val="000A5BBF"/>
    <w:rsid w:val="000A6DFD"/>
    <w:rsid w:val="000B535D"/>
    <w:rsid w:val="000B6310"/>
    <w:rsid w:val="000C6598"/>
    <w:rsid w:val="000E5646"/>
    <w:rsid w:val="000F6126"/>
    <w:rsid w:val="000F73CB"/>
    <w:rsid w:val="000F76CD"/>
    <w:rsid w:val="000F76F8"/>
    <w:rsid w:val="00104F0A"/>
    <w:rsid w:val="00107AAB"/>
    <w:rsid w:val="0011233E"/>
    <w:rsid w:val="001265C3"/>
    <w:rsid w:val="0012798E"/>
    <w:rsid w:val="001346A7"/>
    <w:rsid w:val="0013504C"/>
    <w:rsid w:val="00135915"/>
    <w:rsid w:val="00141655"/>
    <w:rsid w:val="00151746"/>
    <w:rsid w:val="001526CE"/>
    <w:rsid w:val="001553AD"/>
    <w:rsid w:val="0015571C"/>
    <w:rsid w:val="00156707"/>
    <w:rsid w:val="00194125"/>
    <w:rsid w:val="001A1AB6"/>
    <w:rsid w:val="001A1C18"/>
    <w:rsid w:val="001A486D"/>
    <w:rsid w:val="001E2384"/>
    <w:rsid w:val="001E41F3"/>
    <w:rsid w:val="001E5A1C"/>
    <w:rsid w:val="001F0441"/>
    <w:rsid w:val="001F6B5A"/>
    <w:rsid w:val="0020225A"/>
    <w:rsid w:val="002037A2"/>
    <w:rsid w:val="002055DD"/>
    <w:rsid w:val="002100CD"/>
    <w:rsid w:val="00210E61"/>
    <w:rsid w:val="00212FF7"/>
    <w:rsid w:val="00215ABA"/>
    <w:rsid w:val="00225E85"/>
    <w:rsid w:val="00226D08"/>
    <w:rsid w:val="00227090"/>
    <w:rsid w:val="00232D54"/>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5578"/>
    <w:rsid w:val="002F263C"/>
    <w:rsid w:val="0030018C"/>
    <w:rsid w:val="00307245"/>
    <w:rsid w:val="0031174B"/>
    <w:rsid w:val="003131B7"/>
    <w:rsid w:val="00316489"/>
    <w:rsid w:val="00332BBF"/>
    <w:rsid w:val="00342346"/>
    <w:rsid w:val="00347CAD"/>
    <w:rsid w:val="0035086D"/>
    <w:rsid w:val="0035097B"/>
    <w:rsid w:val="00354E58"/>
    <w:rsid w:val="0036365D"/>
    <w:rsid w:val="00370766"/>
    <w:rsid w:val="003765CD"/>
    <w:rsid w:val="003A32CB"/>
    <w:rsid w:val="003B3D90"/>
    <w:rsid w:val="003B4475"/>
    <w:rsid w:val="003B79C2"/>
    <w:rsid w:val="003B7CCC"/>
    <w:rsid w:val="003C08DA"/>
    <w:rsid w:val="003D0563"/>
    <w:rsid w:val="003E29EF"/>
    <w:rsid w:val="003F00E8"/>
    <w:rsid w:val="003F1D18"/>
    <w:rsid w:val="003F2AE8"/>
    <w:rsid w:val="003F4BE0"/>
    <w:rsid w:val="00400063"/>
    <w:rsid w:val="00406BBF"/>
    <w:rsid w:val="004103EB"/>
    <w:rsid w:val="004120CD"/>
    <w:rsid w:val="00417430"/>
    <w:rsid w:val="00424B44"/>
    <w:rsid w:val="00425A80"/>
    <w:rsid w:val="00430F8A"/>
    <w:rsid w:val="00436BAB"/>
    <w:rsid w:val="00436EF4"/>
    <w:rsid w:val="00443BB8"/>
    <w:rsid w:val="00445737"/>
    <w:rsid w:val="0045067B"/>
    <w:rsid w:val="004543B0"/>
    <w:rsid w:val="0045594B"/>
    <w:rsid w:val="00456200"/>
    <w:rsid w:val="00460AC4"/>
    <w:rsid w:val="0046589F"/>
    <w:rsid w:val="004668DF"/>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418A"/>
    <w:rsid w:val="004C4875"/>
    <w:rsid w:val="004C49ED"/>
    <w:rsid w:val="004C4FF0"/>
    <w:rsid w:val="004D5F95"/>
    <w:rsid w:val="004E302C"/>
    <w:rsid w:val="004E4E06"/>
    <w:rsid w:val="004E5269"/>
    <w:rsid w:val="004E6040"/>
    <w:rsid w:val="004E774F"/>
    <w:rsid w:val="0050033E"/>
    <w:rsid w:val="005016DF"/>
    <w:rsid w:val="0050780D"/>
    <w:rsid w:val="00521039"/>
    <w:rsid w:val="00521FBF"/>
    <w:rsid w:val="00525DE5"/>
    <w:rsid w:val="0052615C"/>
    <w:rsid w:val="005558A6"/>
    <w:rsid w:val="005660BD"/>
    <w:rsid w:val="00567FC9"/>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DC4"/>
    <w:rsid w:val="00603517"/>
    <w:rsid w:val="00607CA1"/>
    <w:rsid w:val="006134FA"/>
    <w:rsid w:val="0061395C"/>
    <w:rsid w:val="00636523"/>
    <w:rsid w:val="006413AA"/>
    <w:rsid w:val="00642835"/>
    <w:rsid w:val="0064455C"/>
    <w:rsid w:val="00644A67"/>
    <w:rsid w:val="0065003E"/>
    <w:rsid w:val="00656E17"/>
    <w:rsid w:val="00665EA1"/>
    <w:rsid w:val="00670F5B"/>
    <w:rsid w:val="00681DA1"/>
    <w:rsid w:val="00690ED5"/>
    <w:rsid w:val="00693E2C"/>
    <w:rsid w:val="006960D0"/>
    <w:rsid w:val="006A0945"/>
    <w:rsid w:val="006A0FAB"/>
    <w:rsid w:val="006A241A"/>
    <w:rsid w:val="006A6271"/>
    <w:rsid w:val="006C170D"/>
    <w:rsid w:val="006C21CF"/>
    <w:rsid w:val="006D2E3E"/>
    <w:rsid w:val="006D4207"/>
    <w:rsid w:val="006D63E8"/>
    <w:rsid w:val="006E21FB"/>
    <w:rsid w:val="006E4FE6"/>
    <w:rsid w:val="007010B6"/>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7868"/>
    <w:rsid w:val="00820399"/>
    <w:rsid w:val="00823004"/>
    <w:rsid w:val="00823E7E"/>
    <w:rsid w:val="00824724"/>
    <w:rsid w:val="00827188"/>
    <w:rsid w:val="00837283"/>
    <w:rsid w:val="00842BFC"/>
    <w:rsid w:val="00843C3D"/>
    <w:rsid w:val="00845082"/>
    <w:rsid w:val="00846D1E"/>
    <w:rsid w:val="00847D51"/>
    <w:rsid w:val="00850EB9"/>
    <w:rsid w:val="0085467E"/>
    <w:rsid w:val="00856B98"/>
    <w:rsid w:val="00861A8E"/>
    <w:rsid w:val="00870EE7"/>
    <w:rsid w:val="00873B74"/>
    <w:rsid w:val="0087403C"/>
    <w:rsid w:val="00881AEE"/>
    <w:rsid w:val="00881E02"/>
    <w:rsid w:val="00885EE7"/>
    <w:rsid w:val="00886277"/>
    <w:rsid w:val="00895313"/>
    <w:rsid w:val="00895C76"/>
    <w:rsid w:val="008A0451"/>
    <w:rsid w:val="008A5E86"/>
    <w:rsid w:val="008B0DCD"/>
    <w:rsid w:val="008B1118"/>
    <w:rsid w:val="008B3DB0"/>
    <w:rsid w:val="008B51E9"/>
    <w:rsid w:val="008B6B24"/>
    <w:rsid w:val="008B7C09"/>
    <w:rsid w:val="008C107A"/>
    <w:rsid w:val="008C1E65"/>
    <w:rsid w:val="008D1661"/>
    <w:rsid w:val="008D33A5"/>
    <w:rsid w:val="008E11D5"/>
    <w:rsid w:val="008E1552"/>
    <w:rsid w:val="008E448A"/>
    <w:rsid w:val="008F3348"/>
    <w:rsid w:val="008F33A2"/>
    <w:rsid w:val="008F647C"/>
    <w:rsid w:val="008F686C"/>
    <w:rsid w:val="009012A3"/>
    <w:rsid w:val="00914BF7"/>
    <w:rsid w:val="00923A81"/>
    <w:rsid w:val="00933992"/>
    <w:rsid w:val="00934B69"/>
    <w:rsid w:val="009359C8"/>
    <w:rsid w:val="00944B20"/>
    <w:rsid w:val="00946F9E"/>
    <w:rsid w:val="00954242"/>
    <w:rsid w:val="009558F3"/>
    <w:rsid w:val="00957D6A"/>
    <w:rsid w:val="00975DC8"/>
    <w:rsid w:val="0098100C"/>
    <w:rsid w:val="0098465A"/>
    <w:rsid w:val="009939BC"/>
    <w:rsid w:val="009947C8"/>
    <w:rsid w:val="009A3CCE"/>
    <w:rsid w:val="009A5E56"/>
    <w:rsid w:val="009B560B"/>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D1015"/>
    <w:rsid w:val="00AD1666"/>
    <w:rsid w:val="00AD2965"/>
    <w:rsid w:val="00AD384E"/>
    <w:rsid w:val="00AD7C25"/>
    <w:rsid w:val="00AE1730"/>
    <w:rsid w:val="00AF176B"/>
    <w:rsid w:val="00AF232E"/>
    <w:rsid w:val="00AF79C3"/>
    <w:rsid w:val="00B05B9E"/>
    <w:rsid w:val="00B15EB6"/>
    <w:rsid w:val="00B16FA1"/>
    <w:rsid w:val="00B258BB"/>
    <w:rsid w:val="00B35C6C"/>
    <w:rsid w:val="00B40868"/>
    <w:rsid w:val="00B46356"/>
    <w:rsid w:val="00B50F08"/>
    <w:rsid w:val="00B549F5"/>
    <w:rsid w:val="00B660D7"/>
    <w:rsid w:val="00B66D06"/>
    <w:rsid w:val="00B74C22"/>
    <w:rsid w:val="00B754CE"/>
    <w:rsid w:val="00B8024E"/>
    <w:rsid w:val="00B95BA0"/>
    <w:rsid w:val="00B95BC8"/>
    <w:rsid w:val="00BA016E"/>
    <w:rsid w:val="00BB5DFC"/>
    <w:rsid w:val="00BC7EB8"/>
    <w:rsid w:val="00BD279D"/>
    <w:rsid w:val="00BE1601"/>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10348"/>
    <w:rsid w:val="00D218E3"/>
    <w:rsid w:val="00D22F7C"/>
    <w:rsid w:val="00D2328E"/>
    <w:rsid w:val="00D23A71"/>
    <w:rsid w:val="00D23C64"/>
    <w:rsid w:val="00D35805"/>
    <w:rsid w:val="00D407B1"/>
    <w:rsid w:val="00D4367A"/>
    <w:rsid w:val="00D54E8C"/>
    <w:rsid w:val="00D65026"/>
    <w:rsid w:val="00D658A3"/>
    <w:rsid w:val="00D66B1F"/>
    <w:rsid w:val="00D70D86"/>
    <w:rsid w:val="00D7265B"/>
    <w:rsid w:val="00D75223"/>
    <w:rsid w:val="00D80175"/>
    <w:rsid w:val="00D83BF8"/>
    <w:rsid w:val="00D877B3"/>
    <w:rsid w:val="00D93A37"/>
    <w:rsid w:val="00DA4A78"/>
    <w:rsid w:val="00DA75EC"/>
    <w:rsid w:val="00DB54CB"/>
    <w:rsid w:val="00DC492A"/>
    <w:rsid w:val="00DD30F3"/>
    <w:rsid w:val="00DE6877"/>
    <w:rsid w:val="00DE7885"/>
    <w:rsid w:val="00E00442"/>
    <w:rsid w:val="00E1161B"/>
    <w:rsid w:val="00E20CD5"/>
    <w:rsid w:val="00E22736"/>
    <w:rsid w:val="00E23257"/>
    <w:rsid w:val="00E2764E"/>
    <w:rsid w:val="00E32FD7"/>
    <w:rsid w:val="00E348FE"/>
    <w:rsid w:val="00E412FD"/>
    <w:rsid w:val="00E42C12"/>
    <w:rsid w:val="00E43851"/>
    <w:rsid w:val="00E50C3F"/>
    <w:rsid w:val="00E50D06"/>
    <w:rsid w:val="00E54BC9"/>
    <w:rsid w:val="00E5646D"/>
    <w:rsid w:val="00E66624"/>
    <w:rsid w:val="00E71595"/>
    <w:rsid w:val="00E72D3A"/>
    <w:rsid w:val="00E74E32"/>
    <w:rsid w:val="00E81BF9"/>
    <w:rsid w:val="00E84466"/>
    <w:rsid w:val="00E855CA"/>
    <w:rsid w:val="00E86A9A"/>
    <w:rsid w:val="00E94E2F"/>
    <w:rsid w:val="00EB4FA3"/>
    <w:rsid w:val="00EB77F5"/>
    <w:rsid w:val="00EC3C6F"/>
    <w:rsid w:val="00ED3183"/>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45E7D"/>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702C"/>
    <w:rsid w:val="00FC77DE"/>
    <w:rsid w:val="00FD7C3D"/>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2">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4">
    <w:name w:val="Strong"/>
    <w:basedOn w:val="a0"/>
    <w:qFormat/>
    <w:rsid w:val="00C935BE"/>
    <w:rPr>
      <w:b/>
      <w:bCs/>
    </w:rPr>
  </w:style>
  <w:style w:type="paragraph" w:styleId="af5">
    <w:name w:val="Revision"/>
    <w:hidden/>
    <w:uiPriority w:val="99"/>
    <w:semiHidden/>
    <w:rsid w:val="00E23257"/>
    <w:rPr>
      <w:rFonts w:ascii="Times New Roman" w:hAnsi="Times New Roman"/>
      <w:lang w:val="en-GB" w:eastAsia="en-US"/>
    </w:rPr>
  </w:style>
  <w:style w:type="character" w:customStyle="1" w:styleId="NOChar">
    <w:name w:val="NO Char"/>
    <w:link w:val="NO"/>
    <w:qFormat/>
    <w:locked/>
    <w:rsid w:val="000815B2"/>
    <w:rPr>
      <w:rFonts w:ascii="Times New Roman" w:hAnsi="Times New Roman"/>
      <w:lang w:val="en-GB" w:eastAsia="en-US"/>
    </w:rPr>
  </w:style>
  <w:style w:type="character" w:customStyle="1" w:styleId="ad">
    <w:name w:val="批注文字 字符"/>
    <w:basedOn w:val="a0"/>
    <w:link w:val="ac"/>
    <w:rsid w:val="00081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1081</Words>
  <Characters>6163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3</cp:revision>
  <cp:lastPrinted>1899-12-31T23:00:00Z</cp:lastPrinted>
  <dcterms:created xsi:type="dcterms:W3CDTF">2025-11-18T15:32:00Z</dcterms:created>
  <dcterms:modified xsi:type="dcterms:W3CDTF">2025-11-20T12:03:00Z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